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0D34F21B"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DE4A7A">
        <w:rPr>
          <w:b/>
          <w:noProof/>
          <w:sz w:val="24"/>
        </w:rPr>
        <w:t>2</w:t>
      </w:r>
      <w:r w:rsidR="003301E1">
        <w:rPr>
          <w:b/>
          <w:noProof/>
          <w:sz w:val="24"/>
        </w:rPr>
        <w:t>E</w:t>
      </w:r>
      <w:r>
        <w:rPr>
          <w:b/>
          <w:i/>
          <w:noProof/>
          <w:sz w:val="24"/>
        </w:rPr>
        <w:t xml:space="preserve"> </w:t>
      </w:r>
      <w:r>
        <w:rPr>
          <w:b/>
          <w:i/>
          <w:noProof/>
          <w:sz w:val="28"/>
        </w:rPr>
        <w:tab/>
      </w:r>
      <w:r w:rsidRPr="00254C7C">
        <w:rPr>
          <w:b/>
          <w:noProof/>
          <w:sz w:val="24"/>
        </w:rPr>
        <w:t>S2-200</w:t>
      </w:r>
      <w:r w:rsidR="004236C8">
        <w:rPr>
          <w:b/>
          <w:noProof/>
          <w:sz w:val="24"/>
        </w:rPr>
        <w:t>8738</w:t>
      </w:r>
    </w:p>
    <w:p w14:paraId="4A96458A" w14:textId="46DCFA0B"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November 16 – 20, 2020</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02B24243"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236C9D">
        <w:rPr>
          <w:rFonts w:ascii="Arial" w:hAnsi="Arial" w:cs="Arial"/>
          <w:b/>
          <w:bCs/>
        </w:rPr>
        <w:t>evaluation and conclusion</w:t>
      </w:r>
    </w:p>
    <w:p w14:paraId="5C31AD0E" w14:textId="4F8F8825"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407DD">
        <w:rPr>
          <w:rFonts w:ascii="Arial" w:hAnsi="Arial" w:cs="Arial"/>
          <w:b/>
        </w:rPr>
        <w:t>Approval</w:t>
      </w:r>
    </w:p>
    <w:p w14:paraId="78C8E21A"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p>
    <w:p w14:paraId="4D96EE7D"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324812BE"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4D4418">
        <w:rPr>
          <w:rFonts w:ascii="Arial" w:hAnsi="Arial" w:cs="Arial"/>
          <w:i/>
        </w:rPr>
        <w:t>.</w:t>
      </w:r>
      <w:r w:rsidR="0048706F">
        <w:rPr>
          <w:rFonts w:ascii="Arial" w:hAnsi="Arial" w:cs="Arial"/>
          <w:i/>
        </w:rPr>
        <w:t xml:space="preserve"> </w:t>
      </w:r>
    </w:p>
    <w:p w14:paraId="1203DAFE" w14:textId="77777777" w:rsidR="00AC11B4" w:rsidRDefault="000F414E" w:rsidP="00AC11B4">
      <w:pPr>
        <w:pStyle w:val="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1</w:t>
      </w:r>
      <w:r w:rsidR="00AC11B4">
        <w:tab/>
        <w:t>Proposal</w:t>
      </w:r>
    </w:p>
    <w:p w14:paraId="38F4FF31" w14:textId="77777777" w:rsidR="00AC11B4" w:rsidRDefault="0080455A" w:rsidP="00AC11B4">
      <w:r>
        <w:t>It is proposed to add the following changes in TR 23.748.</w:t>
      </w:r>
    </w:p>
    <w:p w14:paraId="29EEC821" w14:textId="77777777" w:rsidR="00502036" w:rsidRPr="00AC11B4" w:rsidRDefault="00502036" w:rsidP="00AC11B4"/>
    <w:p w14:paraId="48805ED9" w14:textId="77777777" w:rsidR="00894634" w:rsidRPr="00502036"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FC381E5" w14:textId="77777777" w:rsidR="00502036" w:rsidRPr="00FA7AD9" w:rsidRDefault="00502036" w:rsidP="00502036">
      <w:pPr>
        <w:pStyle w:val="2"/>
      </w:pPr>
      <w:bookmarkStart w:id="16" w:name="_Toc54730087"/>
      <w:bookmarkStart w:id="17" w:name="_Toc55203237"/>
      <w:r w:rsidRPr="00FA7AD9">
        <w:t>7.9</w:t>
      </w:r>
      <w:r w:rsidRPr="00FA7AD9">
        <w:tab/>
        <w:t>Key Issue #9: Minimizing the interruption of public safety services upon transition between NR/5GC and E-UTRAN/EPC</w:t>
      </w:r>
      <w:bookmarkEnd w:id="16"/>
      <w:bookmarkEnd w:id="17"/>
    </w:p>
    <w:p w14:paraId="0A5B30F2" w14:textId="77777777" w:rsidR="00502036" w:rsidRPr="00FA7AD9" w:rsidRDefault="00502036" w:rsidP="00502036">
      <w:pPr>
        <w:rPr>
          <w:lang w:eastAsia="zh-CN"/>
        </w:rPr>
      </w:pPr>
      <w:r w:rsidRPr="00FA7AD9">
        <w:rPr>
          <w:lang w:eastAsia="zh-CN"/>
        </w:rPr>
        <w:t>For services that require interworking with LTE eMBMS the following considerations are taken into account:</w:t>
      </w:r>
    </w:p>
    <w:p w14:paraId="6771660A" w14:textId="77777777" w:rsidR="00502036" w:rsidRPr="00FA7AD9" w:rsidRDefault="00502036" w:rsidP="00502036">
      <w:pPr>
        <w:pStyle w:val="B1"/>
      </w:pPr>
      <w:r w:rsidRPr="00FA7AD9">
        <w:t>-</w:t>
      </w:r>
      <w:r w:rsidRPr="00FA7AD9">
        <w:tab/>
        <w:t>LTE eMBMS requires the use of a BM-SC. This includes the use of a TMGI to identify the service and session on the LTE side.</w:t>
      </w:r>
    </w:p>
    <w:p w14:paraId="04647B55" w14:textId="21BCBDA9" w:rsidR="00502036" w:rsidRPr="00233364" w:rsidRDefault="00502036" w:rsidP="00502036">
      <w:pPr>
        <w:pStyle w:val="B1"/>
        <w:rPr>
          <w:lang w:eastAsia="zh-CN"/>
        </w:rPr>
      </w:pPr>
      <w:r w:rsidRPr="00FA7AD9">
        <w:t>-</w:t>
      </w:r>
      <w:r w:rsidRPr="00FA7AD9">
        <w:tab/>
        <w:t>For a UE to be able to identify the same service over LTE eMBMS and 5G MBS, then one approach is to identify the 5G MBS service with the same TMGI.</w:t>
      </w:r>
      <w:ins w:id="18" w:author="作者">
        <w:r w:rsidR="00233364">
          <w:t xml:space="preserve"> </w:t>
        </w:r>
        <w:r w:rsidR="00233364" w:rsidRPr="00233364">
          <w:t xml:space="preserve">The </w:t>
        </w:r>
        <w:r w:rsidR="00233364">
          <w:t xml:space="preserve">other approach is that the </w:t>
        </w:r>
        <w:r w:rsidR="00233364" w:rsidRPr="00233364">
          <w:t>relation between the TMGI and MBS Session ID</w:t>
        </w:r>
        <w:r w:rsidR="00233364">
          <w:t xml:space="preserve"> is aware by the UE.</w:t>
        </w:r>
      </w:ins>
    </w:p>
    <w:p w14:paraId="1DDC1C5C" w14:textId="77777777" w:rsidR="00502036" w:rsidRPr="00FA7AD9" w:rsidRDefault="00502036" w:rsidP="00502036">
      <w:pPr>
        <w:pStyle w:val="B1"/>
      </w:pPr>
      <w:r w:rsidRPr="00FA7AD9">
        <w:t>-</w:t>
      </w:r>
      <w:r w:rsidRPr="00FA7AD9">
        <w:tab/>
        <w:t>A way to achieve this is by a joint BM-SC/MBSF which can activate the transport in both LTE and 5GS.</w:t>
      </w:r>
    </w:p>
    <w:p w14:paraId="2038BCE8" w14:textId="23BFFC90" w:rsidR="000F414E" w:rsidRDefault="000F414E" w:rsidP="000F414E">
      <w:pPr>
        <w:rPr>
          <w:ins w:id="19" w:author="作者"/>
          <w:lang w:eastAsia="zh-CN"/>
        </w:rPr>
      </w:pPr>
      <w:ins w:id="20" w:author="作者">
        <w:r>
          <w:rPr>
            <w:lang w:eastAsia="zh-CN"/>
          </w:rPr>
          <w:t xml:space="preserve">There are </w:t>
        </w:r>
        <w:r w:rsidR="00395573">
          <w:rPr>
            <w:lang w:eastAsia="zh-CN"/>
          </w:rPr>
          <w:t>four</w:t>
        </w:r>
        <w:r>
          <w:rPr>
            <w:lang w:eastAsia="zh-CN"/>
          </w:rPr>
          <w:t xml:space="preserve"> alternative solution addresses KI #9 “</w:t>
        </w:r>
        <w:r w:rsidRPr="00F62681">
          <w:t>Minimizing the interruption of public safety services upon transition between NR/5GC and E-UTRAN/EPC</w:t>
        </w:r>
        <w:r>
          <w:t>”: Solution #41, #42, #43, and #</w:t>
        </w:r>
        <w:r w:rsidR="00502036">
          <w:t>46</w:t>
        </w:r>
        <w:r>
          <w:rPr>
            <w:lang w:eastAsia="zh-CN"/>
          </w:rPr>
          <w:t>.</w:t>
        </w:r>
      </w:ins>
    </w:p>
    <w:p w14:paraId="3BB3CEB2" w14:textId="6D1165FE" w:rsidR="000F414E" w:rsidRDefault="000F414E" w:rsidP="000F414E">
      <w:pPr>
        <w:rPr>
          <w:ins w:id="21" w:author="作者"/>
          <w:lang w:eastAsia="zh-CN"/>
        </w:rPr>
      </w:pPr>
      <w:ins w:id="22" w:author="作者">
        <w:r>
          <w:rPr>
            <w:lang w:eastAsia="zh-CN"/>
          </w:rPr>
          <w:t xml:space="preserve">Solution #41 supports seamless handover when UE moves between 5GS and EPS. </w:t>
        </w:r>
        <w:r w:rsidR="00502036">
          <w:rPr>
            <w:lang w:val="en-US" w:eastAsia="zh-CN"/>
          </w:rPr>
          <w:t>T</w:t>
        </w:r>
        <w:r>
          <w:rPr>
            <w:lang w:eastAsia="zh-CN"/>
          </w:rPr>
          <w:t xml:space="preserve">he individual delivery is used to transport the MBS service to UE when UE handover to EPS. If eMBMS is available, </w:t>
        </w:r>
        <w:r w:rsidR="00815344">
          <w:rPr>
            <w:lang w:eastAsia="zh-CN"/>
          </w:rPr>
          <w:t xml:space="preserve">UE join the eMBMS </w:t>
        </w:r>
        <w:r>
          <w:rPr>
            <w:lang w:eastAsia="zh-CN"/>
          </w:rPr>
          <w:t xml:space="preserve">service </w:t>
        </w:r>
        <w:r w:rsidR="00815344">
          <w:rPr>
            <w:lang w:eastAsia="zh-CN"/>
          </w:rPr>
          <w:t>by itself</w:t>
        </w:r>
        <w:r>
          <w:rPr>
            <w:lang w:eastAsia="zh-CN"/>
          </w:rPr>
          <w:t xml:space="preserve">. From EPS to 5GS handover, the </w:t>
        </w:r>
        <w:r w:rsidR="00815344">
          <w:rPr>
            <w:lang w:eastAsia="zh-CN"/>
          </w:rPr>
          <w:t>multicast flow to this UE</w:t>
        </w:r>
        <w:r>
          <w:rPr>
            <w:lang w:eastAsia="zh-CN"/>
          </w:rPr>
          <w:t xml:space="preserve"> switching from eMBMS to individual delivery via </w:t>
        </w:r>
        <w:r w:rsidR="00931386">
          <w:rPr>
            <w:lang w:eastAsia="zh-CN"/>
          </w:rPr>
          <w:t xml:space="preserve">unicast </w:t>
        </w:r>
        <w:r>
          <w:rPr>
            <w:lang w:eastAsia="zh-CN"/>
          </w:rPr>
          <w:t>EPS bearer</w:t>
        </w:r>
        <w:r w:rsidR="00815344">
          <w:rPr>
            <w:lang w:eastAsia="zh-CN"/>
          </w:rPr>
          <w:t>/QoS flow</w:t>
        </w:r>
        <w:r>
          <w:rPr>
            <w:lang w:eastAsia="zh-CN"/>
          </w:rPr>
          <w:t xml:space="preserve"> can be triggered by UE based on radio condition</w:t>
        </w:r>
        <w:r w:rsidR="00815344">
          <w:rPr>
            <w:lang w:eastAsia="zh-CN"/>
          </w:rPr>
          <w:t>. If the NG-RAN support MBS,</w:t>
        </w:r>
        <w:r>
          <w:rPr>
            <w:lang w:eastAsia="zh-CN"/>
          </w:rPr>
          <w:t xml:space="preserve"> the PGW-C+SMF </w:t>
        </w:r>
        <w:r w:rsidR="001C233E">
          <w:rPr>
            <w:lang w:val="en-US" w:eastAsia="zh-CN"/>
          </w:rPr>
          <w:t xml:space="preserve">further </w:t>
        </w:r>
        <w:r w:rsidR="00815344">
          <w:rPr>
            <w:lang w:eastAsia="zh-CN"/>
          </w:rPr>
          <w:t xml:space="preserve">trigger the </w:t>
        </w:r>
        <w:r>
          <w:rPr>
            <w:lang w:eastAsia="zh-CN"/>
          </w:rPr>
          <w:t>switch</w:t>
        </w:r>
        <w:r w:rsidR="001C233E">
          <w:rPr>
            <w:lang w:eastAsia="zh-CN"/>
          </w:rPr>
          <w:t xml:space="preserve"> from</w:t>
        </w:r>
        <w:r>
          <w:rPr>
            <w:lang w:eastAsia="zh-CN"/>
          </w:rPr>
          <w:t xml:space="preserve"> the individual delivery to shared delivery. </w:t>
        </w:r>
        <w:r w:rsidRPr="00A362DE">
          <w:rPr>
            <w:lang w:eastAsia="zh-CN"/>
          </w:rPr>
          <w:t xml:space="preserve">If the UE </w:t>
        </w:r>
        <w:proofErr w:type="gramStart"/>
        <w:r w:rsidRPr="00A362DE">
          <w:rPr>
            <w:lang w:eastAsia="zh-CN"/>
          </w:rPr>
          <w:t>Joined</w:t>
        </w:r>
        <w:proofErr w:type="gramEnd"/>
        <w:r w:rsidRPr="00A362DE">
          <w:rPr>
            <w:lang w:eastAsia="zh-CN"/>
          </w:rPr>
          <w:t xml:space="preserve"> via 5GS, the PGW-C+SMF has already stored the </w:t>
        </w:r>
        <w:r w:rsidR="00D23C4B">
          <w:rPr>
            <w:lang w:eastAsia="zh-CN"/>
          </w:rPr>
          <w:t>MBS session context</w:t>
        </w:r>
        <w:r w:rsidR="003F5C56">
          <w:rPr>
            <w:lang w:eastAsia="zh-CN"/>
          </w:rPr>
          <w:t>. I</w:t>
        </w:r>
        <w:r w:rsidRPr="00A362DE">
          <w:rPr>
            <w:lang w:eastAsia="zh-CN"/>
          </w:rPr>
          <w:t xml:space="preserve">f the UE first starts the service via EPS, the PGW-C+SMF is indicated with the TMGI when the switching from </w:t>
        </w:r>
        <w:r w:rsidR="003511A4" w:rsidRPr="00A362DE">
          <w:rPr>
            <w:lang w:eastAsia="zh-CN"/>
          </w:rPr>
          <w:t>e</w:t>
        </w:r>
        <w:r w:rsidRPr="00A362DE">
          <w:rPr>
            <w:lang w:eastAsia="zh-CN"/>
          </w:rPr>
          <w:t xml:space="preserve">MBMS to unicast bearer is triggered in EPS, and PGW-C+SMF retrieves </w:t>
        </w:r>
        <w:r w:rsidR="00D23C4B">
          <w:rPr>
            <w:lang w:eastAsia="zh-CN"/>
          </w:rPr>
          <w:t>MBS session context</w:t>
        </w:r>
        <w:r w:rsidRPr="00A362DE">
          <w:rPr>
            <w:lang w:eastAsia="zh-CN"/>
          </w:rPr>
          <w:t xml:space="preserve"> at this stage.</w:t>
        </w:r>
      </w:ins>
    </w:p>
    <w:p w14:paraId="7C0D6843" w14:textId="4F82C4C6" w:rsidR="000F414E" w:rsidRDefault="000F414E" w:rsidP="000F414E">
      <w:pPr>
        <w:rPr>
          <w:ins w:id="23" w:author="作者"/>
          <w:lang w:eastAsia="zh-CN"/>
        </w:rPr>
      </w:pPr>
      <w:ins w:id="24" w:author="作者">
        <w:r>
          <w:rPr>
            <w:lang w:eastAsia="zh-CN"/>
          </w:rPr>
          <w:t>Solution #42, for mobility from 5GS to EPS, similar to solution #41, the individual delivery is used to transport the MBS service to UE when UE handover to EPS. For mobility from EPS to 5GS, the regular EPS to 5GS handover procedure is used, and the SMF</w:t>
        </w:r>
        <w:r w:rsidRPr="005F0303">
          <w:rPr>
            <w:lang w:eastAsia="zh-CN"/>
          </w:rPr>
          <w:t xml:space="preserve"> </w:t>
        </w:r>
        <w:r>
          <w:rPr>
            <w:lang w:eastAsia="zh-CN"/>
          </w:rPr>
          <w:t xml:space="preserve">switches the individual delivery to 5G MBS shared delivery if 5G RAN supports MBS after handover to 5GS. Solution #42 assumes that PGW-C+SMF already has stored the </w:t>
        </w:r>
        <w:r w:rsidR="00D23C4B">
          <w:rPr>
            <w:lang w:eastAsia="zh-CN"/>
          </w:rPr>
          <w:t>MBS session context</w:t>
        </w:r>
        <w:r w:rsidR="001C233E">
          <w:rPr>
            <w:lang w:eastAsia="zh-CN"/>
          </w:rPr>
          <w:t xml:space="preserve"> and individual delivery is used when UE camps in EPS network.</w:t>
        </w:r>
        <w:r w:rsidR="00470E94">
          <w:rPr>
            <w:lang w:eastAsia="zh-CN"/>
          </w:rPr>
          <w:t xml:space="preserve"> I</w:t>
        </w:r>
        <w:r>
          <w:rPr>
            <w:lang w:eastAsia="zh-CN"/>
          </w:rPr>
          <w:t xml:space="preserve">t does not indicate how the PGW-C+SMF knows the TMGI if the UE </w:t>
        </w:r>
        <w:r w:rsidR="004219A8">
          <w:rPr>
            <w:lang w:eastAsia="zh-CN"/>
          </w:rPr>
          <w:t>initiates</w:t>
        </w:r>
        <w:r>
          <w:rPr>
            <w:lang w:eastAsia="zh-CN"/>
          </w:rPr>
          <w:t xml:space="preserve"> service in EPS.</w:t>
        </w:r>
      </w:ins>
    </w:p>
    <w:p w14:paraId="2965DE3C" w14:textId="349E140E" w:rsidR="000F414E" w:rsidRDefault="000F414E" w:rsidP="000F414E">
      <w:pPr>
        <w:rPr>
          <w:ins w:id="25" w:author="作者"/>
          <w:lang w:eastAsia="zh-CN"/>
        </w:rPr>
      </w:pPr>
      <w:ins w:id="26" w:author="作者">
        <w:r>
          <w:rPr>
            <w:lang w:eastAsia="zh-CN"/>
          </w:rPr>
          <w:t>Solution #43, when UE moves from eMBMS to 5GS, the UE triggers JOIN procedu</w:t>
        </w:r>
        <w:bookmarkStart w:id="27" w:name="_GoBack"/>
        <w:bookmarkEnd w:id="27"/>
        <w:r>
          <w:rPr>
            <w:lang w:eastAsia="zh-CN"/>
          </w:rPr>
          <w:t>re to join the MBS service via 5GS</w:t>
        </w:r>
        <w:r w:rsidR="003511A4">
          <w:rPr>
            <w:lang w:eastAsia="zh-CN"/>
          </w:rPr>
          <w:t>.</w:t>
        </w:r>
        <w:r>
          <w:rPr>
            <w:lang w:eastAsia="zh-CN"/>
          </w:rPr>
          <w:t xml:space="preserve"> </w:t>
        </w:r>
        <w:r w:rsidR="003511A4">
          <w:rPr>
            <w:lang w:eastAsia="zh-CN"/>
          </w:rPr>
          <w:t>W</w:t>
        </w:r>
        <w:r>
          <w:rPr>
            <w:lang w:eastAsia="zh-CN"/>
          </w:rPr>
          <w:t xml:space="preserve">hen UE moves from 5GS to eMBMS, </w:t>
        </w:r>
        <w:r w:rsidR="003511A4">
          <w:rPr>
            <w:lang w:eastAsia="zh-CN"/>
          </w:rPr>
          <w:t xml:space="preserve">either </w:t>
        </w:r>
        <w:r>
          <w:rPr>
            <w:lang w:eastAsia="zh-CN"/>
          </w:rPr>
          <w:t xml:space="preserve">the UE receives the </w:t>
        </w:r>
        <w:r w:rsidR="001C233E">
          <w:rPr>
            <w:lang w:eastAsia="zh-CN"/>
          </w:rPr>
          <w:t xml:space="preserve">eMBMS </w:t>
        </w:r>
        <w:r>
          <w:rPr>
            <w:lang w:eastAsia="zh-CN"/>
          </w:rPr>
          <w:t xml:space="preserve">service data using </w:t>
        </w:r>
        <w:r w:rsidR="003511A4">
          <w:rPr>
            <w:lang w:eastAsia="zh-CN"/>
          </w:rPr>
          <w:t>EPS</w:t>
        </w:r>
        <w:r>
          <w:rPr>
            <w:lang w:eastAsia="zh-CN"/>
          </w:rPr>
          <w:t xml:space="preserve"> mechanism</w:t>
        </w:r>
        <w:r w:rsidR="003511A4">
          <w:rPr>
            <w:lang w:eastAsia="zh-CN"/>
          </w:rPr>
          <w:t xml:space="preserve"> or individual delivery mechanism is used</w:t>
        </w:r>
        <w:r>
          <w:rPr>
            <w:lang w:eastAsia="zh-CN"/>
          </w:rPr>
          <w:t xml:space="preserve">. The packet loss is handled at service layer, either between UE and application server or between UE and MBSF+BM-SC. This solution </w:t>
        </w:r>
        <w:r w:rsidR="003511A4">
          <w:rPr>
            <w:lang w:eastAsia="zh-CN"/>
          </w:rPr>
          <w:t xml:space="preserve">require that 5GC to be aware whether the target network </w:t>
        </w:r>
        <w:r w:rsidR="003511A4">
          <w:rPr>
            <w:lang w:eastAsia="zh-CN"/>
          </w:rPr>
          <w:lastRenderedPageBreak/>
          <w:t xml:space="preserve">support eMBMS or not. Per that information either the 5GC release the </w:t>
        </w:r>
        <w:r w:rsidR="00D23C4B">
          <w:rPr>
            <w:lang w:eastAsia="zh-CN"/>
          </w:rPr>
          <w:t>MBS session context</w:t>
        </w:r>
        <w:r w:rsidR="003511A4">
          <w:rPr>
            <w:lang w:eastAsia="zh-CN"/>
          </w:rPr>
          <w:t xml:space="preserve"> or individual delivery mechanism is used. It is unclear how the 5GC is aware that information. </w:t>
        </w:r>
      </w:ins>
    </w:p>
    <w:p w14:paraId="440B5C11" w14:textId="2F742A90" w:rsidR="00F038D9" w:rsidRDefault="000F414E" w:rsidP="000F414E">
      <w:pPr>
        <w:rPr>
          <w:ins w:id="28" w:author="作者"/>
          <w:lang w:eastAsia="zh-CN"/>
        </w:rPr>
      </w:pPr>
      <w:ins w:id="29" w:author="作者">
        <w:r>
          <w:rPr>
            <w:lang w:eastAsia="zh-CN"/>
          </w:rPr>
          <w:t>Solution #</w:t>
        </w:r>
        <w:r w:rsidR="004219A8">
          <w:rPr>
            <w:lang w:eastAsia="zh-CN"/>
          </w:rPr>
          <w:t>46</w:t>
        </w:r>
        <w:r>
          <w:rPr>
            <w:lang w:eastAsia="zh-CN"/>
          </w:rPr>
          <w:t xml:space="preserve"> is </w:t>
        </w:r>
        <w:r w:rsidR="004219A8">
          <w:rPr>
            <w:lang w:eastAsia="zh-CN"/>
          </w:rPr>
          <w:t xml:space="preserve">also </w:t>
        </w:r>
        <w:r>
          <w:rPr>
            <w:lang w:eastAsia="zh-CN"/>
          </w:rPr>
          <w:t>similar to solution #4</w:t>
        </w:r>
        <w:r w:rsidR="004219A8">
          <w:rPr>
            <w:lang w:eastAsia="zh-CN"/>
          </w:rPr>
          <w:t>1</w:t>
        </w:r>
        <w:r>
          <w:rPr>
            <w:lang w:eastAsia="zh-CN"/>
          </w:rPr>
          <w:t>. Solution #4</w:t>
        </w:r>
        <w:r w:rsidR="004219A8">
          <w:rPr>
            <w:lang w:eastAsia="zh-CN"/>
          </w:rPr>
          <w:t>1</w:t>
        </w:r>
        <w:r>
          <w:rPr>
            <w:lang w:eastAsia="zh-CN"/>
          </w:rPr>
          <w:t xml:space="preserve"> has more description on how the SMF knows the </w:t>
        </w:r>
        <w:r w:rsidR="00D23C4B">
          <w:rPr>
            <w:lang w:eastAsia="zh-CN"/>
          </w:rPr>
          <w:t>MBS session context</w:t>
        </w:r>
        <w:r>
          <w:rPr>
            <w:lang w:eastAsia="zh-CN"/>
          </w:rPr>
          <w:t xml:space="preserve"> compared with solution #</w:t>
        </w:r>
        <w:r w:rsidR="004219A8">
          <w:rPr>
            <w:lang w:eastAsia="zh-CN"/>
          </w:rPr>
          <w:t>46</w:t>
        </w:r>
        <w:r>
          <w:rPr>
            <w:lang w:eastAsia="zh-CN"/>
          </w:rPr>
          <w:t>.</w:t>
        </w:r>
      </w:ins>
    </w:p>
    <w:p w14:paraId="722A5325" w14:textId="77777777" w:rsidR="007C284B" w:rsidRDefault="007C284B" w:rsidP="00931386">
      <w:pPr>
        <w:rPr>
          <w:rFonts w:ascii="Arial" w:hAnsi="Arial" w:cs="Arial"/>
          <w:color w:val="FF0000"/>
          <w:sz w:val="32"/>
          <w:szCs w:val="32"/>
          <w:lang w:eastAsia="zh-CN"/>
        </w:rPr>
      </w:pPr>
    </w:p>
    <w:p w14:paraId="2EFF39D7" w14:textId="77777777" w:rsidR="000F414E" w:rsidRPr="00931386" w:rsidRDefault="000F414E" w:rsidP="00931386">
      <w:pPr>
        <w:rPr>
          <w:rFonts w:ascii="Arial" w:hAnsi="Arial" w:cs="Arial"/>
          <w:color w:val="FF0000"/>
          <w:sz w:val="32"/>
          <w:szCs w:val="32"/>
          <w:lang w:eastAsia="zh-CN"/>
        </w:rPr>
      </w:pPr>
      <w:r w:rsidRPr="00931386">
        <w:rPr>
          <w:rFonts w:ascii="Arial" w:hAnsi="Arial" w:cs="Arial"/>
          <w:color w:val="FF0000"/>
          <w:sz w:val="32"/>
          <w:szCs w:val="32"/>
          <w:lang w:eastAsia="zh-CN"/>
        </w:rPr>
        <w:t>**************************** 2nd Change ***************************</w:t>
      </w:r>
    </w:p>
    <w:p w14:paraId="105AACF3" w14:textId="7D472D5E" w:rsidR="00502036" w:rsidRPr="00FA7AD9" w:rsidRDefault="00502036" w:rsidP="00502036">
      <w:pPr>
        <w:pStyle w:val="2"/>
        <w:rPr>
          <w:ins w:id="30" w:author="作者"/>
        </w:rPr>
      </w:pPr>
      <w:bookmarkStart w:id="31" w:name="_Toc55203248"/>
      <w:proofErr w:type="gramStart"/>
      <w:ins w:id="32" w:author="作者">
        <w:r w:rsidRPr="00FA7AD9">
          <w:t>8.</w:t>
        </w:r>
        <w:r w:rsidR="000F7BBF">
          <w:t>X</w:t>
        </w:r>
        <w:proofErr w:type="gramEnd"/>
        <w:r w:rsidRPr="00FA7AD9">
          <w:tab/>
          <w:t xml:space="preserve">Key Issue #7: </w:t>
        </w:r>
        <w:bookmarkEnd w:id="31"/>
        <w:r w:rsidRPr="00502036">
          <w:t>Minimizing the interruption of public safety services upon transition between NR/5GC and E-UTRAN/EPC</w:t>
        </w:r>
      </w:ins>
    </w:p>
    <w:p w14:paraId="60953180" w14:textId="7EE60FDB" w:rsidR="002C7D2F" w:rsidRDefault="002C7D2F" w:rsidP="00502036">
      <w:pPr>
        <w:rPr>
          <w:ins w:id="33" w:author="作者"/>
        </w:rPr>
      </w:pPr>
      <w:ins w:id="34" w:author="作者">
        <w:r w:rsidRPr="002C7D2F">
          <w:rPr>
            <w:rFonts w:eastAsia="Malgun Gothic"/>
          </w:rPr>
          <w:t>For Full Service mode interworking the BM-SC need be collocated with MBSF. F</w:t>
        </w:r>
        <w:r w:rsidRPr="006E07AE">
          <w:rPr>
            <w:rFonts w:eastAsia="Malgun Gothic"/>
          </w:rPr>
          <w:t>or Transport only mode interworking</w:t>
        </w:r>
        <w:r w:rsidRPr="004710EC">
          <w:t xml:space="preserve"> </w:t>
        </w:r>
        <w:r w:rsidRPr="00B05D39">
          <w:rPr>
            <w:rFonts w:eastAsia="Malgun Gothic"/>
          </w:rPr>
          <w:t>the BM-SC may</w:t>
        </w:r>
        <w:r>
          <w:rPr>
            <w:rFonts w:eastAsia="Malgun Gothic"/>
          </w:rPr>
          <w:t xml:space="preserve"> </w:t>
        </w:r>
        <w:r w:rsidRPr="002C7D2F">
          <w:rPr>
            <w:rFonts w:eastAsia="Malgun Gothic"/>
          </w:rPr>
          <w:t>be standalone or collocated with MBSF</w:t>
        </w:r>
        <w:r w:rsidRPr="006E07AE">
          <w:rPr>
            <w:rFonts w:eastAsia="Malgun Gothic"/>
          </w:rPr>
          <w:t>.</w:t>
        </w:r>
      </w:ins>
    </w:p>
    <w:p w14:paraId="01A9A778" w14:textId="77777777" w:rsidR="00502036" w:rsidRPr="00FA7AD9" w:rsidRDefault="00502036" w:rsidP="00502036">
      <w:pPr>
        <w:rPr>
          <w:ins w:id="35" w:author="作者"/>
        </w:rPr>
      </w:pPr>
      <w:ins w:id="36" w:author="作者">
        <w:r w:rsidRPr="00502036">
          <w:t>For minimizing the interruption of public safety services upon transition between NR/5GC and E-UTRAN/EPC, the following conclusion are reached as baseline for normative work:</w:t>
        </w:r>
      </w:ins>
    </w:p>
    <w:p w14:paraId="648A5B1E" w14:textId="77777777" w:rsidR="00B0503D" w:rsidRDefault="003C5E96" w:rsidP="00931386">
      <w:pPr>
        <w:pStyle w:val="B1"/>
        <w:numPr>
          <w:ilvl w:val="0"/>
          <w:numId w:val="36"/>
        </w:numPr>
        <w:rPr>
          <w:ins w:id="37" w:author="作者"/>
          <w:lang w:eastAsia="zh-CN"/>
        </w:rPr>
      </w:pPr>
      <w:ins w:id="38" w:author="作者">
        <w:r>
          <w:rPr>
            <w:lang w:eastAsia="zh-CN"/>
          </w:rPr>
          <w:t>For mobility from EPS to 5GS</w:t>
        </w:r>
        <w:r w:rsidR="00B0503D">
          <w:rPr>
            <w:lang w:eastAsia="zh-CN"/>
          </w:rPr>
          <w:t>:</w:t>
        </w:r>
      </w:ins>
    </w:p>
    <w:p w14:paraId="003C64F2" w14:textId="60BD91B4" w:rsidR="00470E94" w:rsidRDefault="00B0503D" w:rsidP="003716BA">
      <w:pPr>
        <w:pStyle w:val="B2"/>
        <w:numPr>
          <w:ilvl w:val="1"/>
          <w:numId w:val="36"/>
        </w:numPr>
        <w:ind w:left="993" w:hanging="289"/>
        <w:rPr>
          <w:ins w:id="39" w:author="作者"/>
          <w:lang w:eastAsia="zh-CN"/>
        </w:rPr>
      </w:pPr>
      <w:ins w:id="40" w:author="作者">
        <w:r>
          <w:rPr>
            <w:lang w:eastAsia="zh-CN"/>
          </w:rPr>
          <w:t>I</w:t>
        </w:r>
        <w:r w:rsidR="003C5E96">
          <w:rPr>
            <w:lang w:eastAsia="zh-CN"/>
          </w:rPr>
          <w:t>f the UE moves out of eMBMS area before it moves into 5GS area, UE triggers the switching</w:t>
        </w:r>
        <w:r w:rsidR="003511A4">
          <w:rPr>
            <w:lang w:eastAsia="zh-CN"/>
          </w:rPr>
          <w:t xml:space="preserve"> the multicast data receiving</w:t>
        </w:r>
        <w:r w:rsidR="003C5E96">
          <w:rPr>
            <w:lang w:eastAsia="zh-CN"/>
          </w:rPr>
          <w:t xml:space="preserve"> </w:t>
        </w:r>
        <w:r>
          <w:rPr>
            <w:lang w:eastAsia="zh-CN"/>
          </w:rPr>
          <w:t>from eMBMS to unicast bearer</w:t>
        </w:r>
        <w:r w:rsidR="00C7471B">
          <w:rPr>
            <w:lang w:eastAsia="zh-CN"/>
          </w:rPr>
          <w:t xml:space="preserve"> via application layer signalling</w:t>
        </w:r>
        <w:r>
          <w:rPr>
            <w:lang w:eastAsia="zh-CN"/>
          </w:rPr>
          <w:t xml:space="preserve">. </w:t>
        </w:r>
        <w:r w:rsidR="003511A4">
          <w:rPr>
            <w:lang w:eastAsia="zh-CN"/>
          </w:rPr>
          <w:t xml:space="preserve">The unicast bearer is associated with the </w:t>
        </w:r>
        <w:r w:rsidR="00D23C4B">
          <w:rPr>
            <w:lang w:eastAsia="zh-CN"/>
          </w:rPr>
          <w:t>MBS session context</w:t>
        </w:r>
        <w:r w:rsidR="00470E94">
          <w:rPr>
            <w:lang w:eastAsia="zh-CN"/>
          </w:rPr>
          <w:t xml:space="preserve">, i.e. </w:t>
        </w:r>
        <w:r>
          <w:rPr>
            <w:lang w:eastAsia="zh-CN"/>
          </w:rPr>
          <w:t xml:space="preserve">the individual delivery is used to transport the MBS data to UE. </w:t>
        </w:r>
      </w:ins>
    </w:p>
    <w:p w14:paraId="27F93D01" w14:textId="77777777" w:rsidR="00B0503D" w:rsidRDefault="00B0503D" w:rsidP="00A362DE">
      <w:pPr>
        <w:pStyle w:val="B2"/>
        <w:numPr>
          <w:ilvl w:val="1"/>
          <w:numId w:val="36"/>
        </w:numPr>
        <w:ind w:left="993" w:hanging="289"/>
        <w:rPr>
          <w:ins w:id="41" w:author="作者"/>
          <w:lang w:eastAsia="zh-CN"/>
        </w:rPr>
      </w:pPr>
      <w:ins w:id="42" w:author="作者">
        <w:r>
          <w:rPr>
            <w:lang w:eastAsia="zh-CN"/>
          </w:rPr>
          <w:t xml:space="preserve">The regular EPS to 5GS handover is performed </w:t>
        </w:r>
        <w:r w:rsidR="00470E94">
          <w:rPr>
            <w:lang w:eastAsia="zh-CN"/>
          </w:rPr>
          <w:t>when</w:t>
        </w:r>
        <w:r w:rsidR="00C7471B">
          <w:rPr>
            <w:lang w:eastAsia="zh-CN"/>
          </w:rPr>
          <w:t xml:space="preserve"> UE moves from EPS to 5GS, and</w:t>
        </w:r>
        <w:r>
          <w:rPr>
            <w:lang w:eastAsia="zh-CN"/>
          </w:rPr>
          <w:t xml:space="preserve"> the PGW-C+SMF switches the individual delivery to 5GS shared MBS traffic delivery </w:t>
        </w:r>
        <w:r w:rsidR="00C7471B">
          <w:rPr>
            <w:lang w:eastAsia="zh-CN"/>
          </w:rPr>
          <w:t>after handover</w:t>
        </w:r>
        <w:r>
          <w:rPr>
            <w:lang w:eastAsia="zh-CN"/>
          </w:rPr>
          <w:t>.</w:t>
        </w:r>
        <w:r w:rsidR="009D4568">
          <w:rPr>
            <w:lang w:eastAsia="zh-CN"/>
          </w:rPr>
          <w:t xml:space="preserve"> </w:t>
        </w:r>
      </w:ins>
    </w:p>
    <w:p w14:paraId="4ADDFB80" w14:textId="7B7DD530" w:rsidR="00B0503D" w:rsidRDefault="009D4568" w:rsidP="00A362DE">
      <w:pPr>
        <w:pStyle w:val="B2"/>
        <w:numPr>
          <w:ilvl w:val="0"/>
          <w:numId w:val="37"/>
        </w:numPr>
        <w:ind w:left="993" w:hanging="289"/>
        <w:rPr>
          <w:ins w:id="43" w:author="作者"/>
          <w:lang w:eastAsia="zh-CN"/>
        </w:rPr>
      </w:pPr>
      <w:ins w:id="44" w:author="作者">
        <w:r>
          <w:rPr>
            <w:rFonts w:hint="eastAsia"/>
            <w:lang w:eastAsia="zh-CN"/>
          </w:rPr>
          <w:t>T</w:t>
        </w:r>
        <w:r>
          <w:rPr>
            <w:lang w:eastAsia="zh-CN"/>
          </w:rPr>
          <w:t xml:space="preserve">he PGW-C+SMF obtains the </w:t>
        </w:r>
        <w:r w:rsidR="00D23C4B">
          <w:rPr>
            <w:lang w:eastAsia="zh-CN"/>
          </w:rPr>
          <w:t>MBS session context</w:t>
        </w:r>
        <w:r>
          <w:rPr>
            <w:lang w:eastAsia="zh-CN"/>
          </w:rPr>
          <w:t xml:space="preserve"> when UE joins 5G MBS, or the PGW-C+SMF retrieves the </w:t>
        </w:r>
        <w:r w:rsidR="00D23C4B">
          <w:rPr>
            <w:lang w:eastAsia="zh-CN"/>
          </w:rPr>
          <w:t>MBS session context</w:t>
        </w:r>
        <w:r>
          <w:rPr>
            <w:lang w:eastAsia="zh-CN"/>
          </w:rPr>
          <w:t xml:space="preserve"> when delivery mode is changed from eMBMS bearer to unicast bearer.</w:t>
        </w:r>
      </w:ins>
    </w:p>
    <w:p w14:paraId="4106297A" w14:textId="77777777" w:rsidR="009D4568" w:rsidRDefault="009D4568" w:rsidP="00931386">
      <w:pPr>
        <w:pStyle w:val="B1"/>
        <w:numPr>
          <w:ilvl w:val="0"/>
          <w:numId w:val="37"/>
        </w:numPr>
        <w:ind w:left="709" w:hanging="425"/>
        <w:rPr>
          <w:ins w:id="45" w:author="作者"/>
          <w:lang w:eastAsia="zh-CN"/>
        </w:rPr>
      </w:pPr>
      <w:ins w:id="46" w:author="作者">
        <w:r>
          <w:rPr>
            <w:lang w:eastAsia="zh-CN"/>
          </w:rPr>
          <w:t>For mobility from 5GS to EPS:</w:t>
        </w:r>
      </w:ins>
    </w:p>
    <w:p w14:paraId="24720E34" w14:textId="37556043" w:rsidR="00470E94" w:rsidRDefault="002D50B8" w:rsidP="00931386">
      <w:pPr>
        <w:pStyle w:val="B2"/>
        <w:numPr>
          <w:ilvl w:val="0"/>
          <w:numId w:val="37"/>
        </w:numPr>
        <w:rPr>
          <w:ins w:id="47" w:author="作者"/>
          <w:lang w:eastAsia="zh-CN"/>
        </w:rPr>
      </w:pPr>
      <w:ins w:id="48" w:author="作者">
        <w:r>
          <w:rPr>
            <w:rFonts w:hint="eastAsia"/>
            <w:lang w:eastAsia="zh-CN"/>
          </w:rPr>
          <w:t>T</w:t>
        </w:r>
        <w:r>
          <w:rPr>
            <w:lang w:eastAsia="zh-CN"/>
          </w:rPr>
          <w:t>he</w:t>
        </w:r>
        <w:r w:rsidR="00C7471B">
          <w:rPr>
            <w:lang w:eastAsia="zh-CN"/>
          </w:rPr>
          <w:t xml:space="preserve"> MBS data is mapped to unicast QoS flow(s) </w:t>
        </w:r>
        <w:r w:rsidR="00620D8D">
          <w:rPr>
            <w:lang w:eastAsia="zh-CN"/>
          </w:rPr>
          <w:t>in</w:t>
        </w:r>
        <w:r w:rsidR="00C7471B">
          <w:rPr>
            <w:lang w:eastAsia="zh-CN"/>
          </w:rPr>
          <w:t xml:space="preserve"> its associated PDU Session, and regular 5GS to EPS handover is performed</w:t>
        </w:r>
        <w:r w:rsidR="00685D50">
          <w:rPr>
            <w:lang w:eastAsia="zh-CN"/>
          </w:rPr>
          <w:t xml:space="preserve">. </w:t>
        </w:r>
      </w:ins>
    </w:p>
    <w:p w14:paraId="4697B569" w14:textId="25687D5D" w:rsidR="009D4568" w:rsidRDefault="00685D50" w:rsidP="00470E94">
      <w:pPr>
        <w:pStyle w:val="B2"/>
        <w:numPr>
          <w:ilvl w:val="0"/>
          <w:numId w:val="37"/>
        </w:numPr>
        <w:rPr>
          <w:ins w:id="49" w:author="作者"/>
          <w:lang w:eastAsia="zh-CN"/>
        </w:rPr>
      </w:pPr>
      <w:ins w:id="50" w:author="作者">
        <w:r>
          <w:rPr>
            <w:lang w:eastAsia="zh-CN"/>
          </w:rPr>
          <w:t xml:space="preserve">After handover, the MBS data is </w:t>
        </w:r>
        <w:r w:rsidR="00C7471B">
          <w:rPr>
            <w:lang w:eastAsia="zh-CN"/>
          </w:rPr>
          <w:t>delivered</w:t>
        </w:r>
        <w:r>
          <w:rPr>
            <w:lang w:eastAsia="zh-CN"/>
          </w:rPr>
          <w:t xml:space="preserve"> via unicast bearer.</w:t>
        </w:r>
        <w:r w:rsidR="009B672C">
          <w:rPr>
            <w:lang w:eastAsia="zh-CN"/>
          </w:rPr>
          <w:t xml:space="preserve"> </w:t>
        </w:r>
        <w:r w:rsidR="00470E94" w:rsidRPr="00470E94">
          <w:rPr>
            <w:lang w:eastAsia="zh-CN"/>
          </w:rPr>
          <w:t xml:space="preserve">The unicast bearer is associated with the </w:t>
        </w:r>
        <w:r w:rsidR="00D23C4B">
          <w:rPr>
            <w:lang w:eastAsia="zh-CN"/>
          </w:rPr>
          <w:t>MBS session context</w:t>
        </w:r>
        <w:r w:rsidR="00470E94" w:rsidRPr="00470E94">
          <w:rPr>
            <w:lang w:eastAsia="zh-CN"/>
          </w:rPr>
          <w:t>, i.e. the individual delivery is used to transport the MBS data to UE.</w:t>
        </w:r>
      </w:ins>
    </w:p>
    <w:p w14:paraId="451752CA" w14:textId="77777777" w:rsidR="00685D50" w:rsidRDefault="00685D50" w:rsidP="00931386">
      <w:pPr>
        <w:pStyle w:val="B2"/>
        <w:numPr>
          <w:ilvl w:val="0"/>
          <w:numId w:val="37"/>
        </w:numPr>
        <w:rPr>
          <w:ins w:id="51" w:author="作者"/>
          <w:lang w:eastAsia="zh-CN"/>
        </w:rPr>
      </w:pPr>
      <w:ins w:id="52" w:author="作者">
        <w:r>
          <w:rPr>
            <w:lang w:eastAsia="zh-CN"/>
          </w:rPr>
          <w:t xml:space="preserve">If the eMBMS is available, the UE may trigger switching from unicast bearer to eMBMS bearer </w:t>
        </w:r>
        <w:r w:rsidR="00C7471B">
          <w:rPr>
            <w:lang w:eastAsia="zh-CN"/>
          </w:rPr>
          <w:t>via application layer signalling</w:t>
        </w:r>
        <w:r>
          <w:rPr>
            <w:lang w:eastAsia="zh-CN"/>
          </w:rPr>
          <w:t>.</w:t>
        </w:r>
      </w:ins>
    </w:p>
    <w:p w14:paraId="02FCBADC" w14:textId="77777777" w:rsidR="00E1552B" w:rsidRPr="00931386" w:rsidRDefault="00E1552B" w:rsidP="00931386">
      <w:pPr>
        <w:rPr>
          <w:rFonts w:ascii="Arial" w:hAnsi="Arial" w:cs="Arial"/>
          <w:color w:val="FF0000"/>
          <w:sz w:val="32"/>
          <w:szCs w:val="32"/>
          <w:lang w:eastAsia="zh-CN"/>
        </w:rPr>
      </w:pPr>
      <w:bookmarkStart w:id="53" w:name="_Toc2086459"/>
      <w:bookmarkStart w:id="54" w:name="_Toc43806245"/>
      <w:bookmarkStart w:id="55" w:name="_Toc43806552"/>
      <w:bookmarkStart w:id="56" w:name="_Toc50630907"/>
      <w:bookmarkStart w:id="57"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3"/>
      <w:bookmarkEnd w:id="54"/>
      <w:bookmarkEnd w:id="55"/>
      <w:bookmarkEnd w:id="56"/>
      <w:bookmarkEnd w:id="57"/>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A8640" w14:textId="77777777" w:rsidR="007B1C53" w:rsidRDefault="007B1C53">
      <w:r>
        <w:separator/>
      </w:r>
    </w:p>
  </w:endnote>
  <w:endnote w:type="continuationSeparator" w:id="0">
    <w:p w14:paraId="369BB1A3" w14:textId="77777777" w:rsidR="007B1C53" w:rsidRDefault="007B1C53">
      <w:r>
        <w:continuationSeparator/>
      </w:r>
    </w:p>
  </w:endnote>
  <w:endnote w:type="continuationNotice" w:id="1">
    <w:p w14:paraId="5D403A99" w14:textId="77777777" w:rsidR="007B1C53" w:rsidRDefault="007B1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9D4568" w:rsidRDefault="009D456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7C50A" w14:textId="77777777" w:rsidR="007B1C53" w:rsidRDefault="007B1C53">
      <w:r>
        <w:separator/>
      </w:r>
    </w:p>
  </w:footnote>
  <w:footnote w:type="continuationSeparator" w:id="0">
    <w:p w14:paraId="5E5D0525" w14:textId="77777777" w:rsidR="007B1C53" w:rsidRDefault="007B1C53">
      <w:r>
        <w:continuationSeparator/>
      </w:r>
    </w:p>
  </w:footnote>
  <w:footnote w:type="continuationNotice" w:id="1">
    <w:p w14:paraId="2F8BBFA2" w14:textId="77777777" w:rsidR="007B1C53" w:rsidRDefault="007B1C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9D4568" w:rsidRDefault="009D4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41A8">
      <w:rPr>
        <w:rFonts w:ascii="Arial" w:hAnsi="Arial" w:cs="Arial"/>
        <w:b/>
        <w:noProof/>
        <w:sz w:val="18"/>
        <w:szCs w:val="18"/>
      </w:rPr>
      <w:t>2</w:t>
    </w:r>
    <w:r>
      <w:rPr>
        <w:rFonts w:ascii="Arial" w:hAnsi="Arial" w:cs="Arial"/>
        <w:b/>
        <w:sz w:val="18"/>
        <w:szCs w:val="18"/>
      </w:rPr>
      <w:fldChar w:fldCharType="end"/>
    </w:r>
  </w:p>
  <w:p w14:paraId="2704D185" w14:textId="77777777" w:rsidR="009D4568" w:rsidRDefault="009D45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A004D0F"/>
    <w:multiLevelType w:val="hybridMultilevel"/>
    <w:tmpl w:val="F3EAF7E0"/>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2A2A66"/>
    <w:multiLevelType w:val="hybridMultilevel"/>
    <w:tmpl w:val="8794C09E"/>
    <w:lvl w:ilvl="0" w:tplc="C4C8B878">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6"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6"/>
  </w:num>
  <w:num w:numId="10">
    <w:abstractNumId w:val="23"/>
  </w:num>
  <w:num w:numId="11">
    <w:abstractNumId w:val="28"/>
  </w:num>
  <w:num w:numId="12">
    <w:abstractNumId w:val="20"/>
  </w:num>
  <w:num w:numId="13">
    <w:abstractNumId w:val="38"/>
  </w:num>
  <w:num w:numId="14">
    <w:abstractNumId w:val="6"/>
  </w:num>
  <w:num w:numId="15">
    <w:abstractNumId w:val="7"/>
  </w:num>
  <w:num w:numId="16">
    <w:abstractNumId w:val="16"/>
  </w:num>
  <w:num w:numId="17">
    <w:abstractNumId w:val="14"/>
  </w:num>
  <w:num w:numId="18">
    <w:abstractNumId w:val="11"/>
  </w:num>
  <w:num w:numId="19">
    <w:abstractNumId w:val="35"/>
  </w:num>
  <w:num w:numId="20">
    <w:abstractNumId w:val="3"/>
  </w:num>
  <w:num w:numId="21">
    <w:abstractNumId w:val="31"/>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2"/>
  </w:num>
  <w:num w:numId="30">
    <w:abstractNumId w:val="30"/>
  </w:num>
  <w:num w:numId="31">
    <w:abstractNumId w:val="32"/>
  </w:num>
  <w:num w:numId="32">
    <w:abstractNumId w:val="17"/>
  </w:num>
  <w:num w:numId="33">
    <w:abstractNumId w:val="19"/>
  </w:num>
  <w:num w:numId="34">
    <w:abstractNumId w:val="15"/>
  </w:num>
  <w:num w:numId="35">
    <w:abstractNumId w:val="34"/>
  </w:num>
  <w:num w:numId="36">
    <w:abstractNumId w:val="27"/>
  </w:num>
  <w:num w:numId="37">
    <w:abstractNumId w:val="13"/>
  </w:num>
  <w:num w:numId="38">
    <w:abstractNumId w:val="12"/>
  </w:num>
  <w:num w:numId="39">
    <w:abstractNumId w:val="26"/>
  </w:num>
  <w:num w:numId="40">
    <w:abstractNumId w:val="33"/>
  </w:num>
  <w:num w:numId="4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414E"/>
    <w:rsid w:val="000F6892"/>
    <w:rsid w:val="000F6CBF"/>
    <w:rsid w:val="000F7BBF"/>
    <w:rsid w:val="00103ACB"/>
    <w:rsid w:val="00105DC0"/>
    <w:rsid w:val="00106D30"/>
    <w:rsid w:val="00123121"/>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5083"/>
    <w:rsid w:val="001921BC"/>
    <w:rsid w:val="00192EFD"/>
    <w:rsid w:val="00195371"/>
    <w:rsid w:val="00196CA9"/>
    <w:rsid w:val="001A1B56"/>
    <w:rsid w:val="001A3794"/>
    <w:rsid w:val="001A4C42"/>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33364"/>
    <w:rsid w:val="002341A6"/>
    <w:rsid w:val="002347A2"/>
    <w:rsid w:val="00234EA3"/>
    <w:rsid w:val="002368EF"/>
    <w:rsid w:val="00236C9D"/>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C7D2F"/>
    <w:rsid w:val="002D0669"/>
    <w:rsid w:val="002D2CB9"/>
    <w:rsid w:val="002D3866"/>
    <w:rsid w:val="002D50B8"/>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57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F047E"/>
    <w:rsid w:val="003F5C56"/>
    <w:rsid w:val="003F5F94"/>
    <w:rsid w:val="00400A2F"/>
    <w:rsid w:val="00401DAB"/>
    <w:rsid w:val="00402AF5"/>
    <w:rsid w:val="004033A2"/>
    <w:rsid w:val="00404E8E"/>
    <w:rsid w:val="0040581A"/>
    <w:rsid w:val="004102D5"/>
    <w:rsid w:val="00416E20"/>
    <w:rsid w:val="004174B9"/>
    <w:rsid w:val="00417F49"/>
    <w:rsid w:val="00420FF7"/>
    <w:rsid w:val="0042116D"/>
    <w:rsid w:val="004219A8"/>
    <w:rsid w:val="00423334"/>
    <w:rsid w:val="00423430"/>
    <w:rsid w:val="004236C8"/>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10EC"/>
    <w:rsid w:val="00472994"/>
    <w:rsid w:val="004744E9"/>
    <w:rsid w:val="0048706F"/>
    <w:rsid w:val="0048745C"/>
    <w:rsid w:val="0049499A"/>
    <w:rsid w:val="004959C2"/>
    <w:rsid w:val="004A3309"/>
    <w:rsid w:val="004A63C7"/>
    <w:rsid w:val="004A757F"/>
    <w:rsid w:val="004B2507"/>
    <w:rsid w:val="004B3158"/>
    <w:rsid w:val="004B5425"/>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5773"/>
    <w:rsid w:val="0053783D"/>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A6C52"/>
    <w:rsid w:val="005B507B"/>
    <w:rsid w:val="005B5894"/>
    <w:rsid w:val="005C1F11"/>
    <w:rsid w:val="005C4D7E"/>
    <w:rsid w:val="005C4E98"/>
    <w:rsid w:val="005D2E01"/>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0D8D"/>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5D50"/>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07AE"/>
    <w:rsid w:val="006E25B9"/>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1C53"/>
    <w:rsid w:val="007B600E"/>
    <w:rsid w:val="007B6387"/>
    <w:rsid w:val="007B70F6"/>
    <w:rsid w:val="007C047B"/>
    <w:rsid w:val="007C164B"/>
    <w:rsid w:val="007C234D"/>
    <w:rsid w:val="007C284B"/>
    <w:rsid w:val="007D67C1"/>
    <w:rsid w:val="007D67C7"/>
    <w:rsid w:val="007E4364"/>
    <w:rsid w:val="007E4C2F"/>
    <w:rsid w:val="007E5FC7"/>
    <w:rsid w:val="007F0E26"/>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1386"/>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B672C"/>
    <w:rsid w:val="009C0B80"/>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62DE"/>
    <w:rsid w:val="00A37505"/>
    <w:rsid w:val="00A3784F"/>
    <w:rsid w:val="00A407DD"/>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4C71"/>
    <w:rsid w:val="00AB5B9B"/>
    <w:rsid w:val="00AC11B4"/>
    <w:rsid w:val="00AC3E72"/>
    <w:rsid w:val="00AC6AD5"/>
    <w:rsid w:val="00AC6BC6"/>
    <w:rsid w:val="00AC78B7"/>
    <w:rsid w:val="00AD16A8"/>
    <w:rsid w:val="00AD20C3"/>
    <w:rsid w:val="00AD39B0"/>
    <w:rsid w:val="00AD5C28"/>
    <w:rsid w:val="00AD7AC1"/>
    <w:rsid w:val="00AE1287"/>
    <w:rsid w:val="00AE1D6D"/>
    <w:rsid w:val="00AE4D42"/>
    <w:rsid w:val="00AE61FE"/>
    <w:rsid w:val="00AE65E2"/>
    <w:rsid w:val="00AF20B4"/>
    <w:rsid w:val="00B009D8"/>
    <w:rsid w:val="00B0503D"/>
    <w:rsid w:val="00B05B37"/>
    <w:rsid w:val="00B05D39"/>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1A97"/>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1E46"/>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4774D"/>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3C4B"/>
    <w:rsid w:val="00D2685B"/>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207"/>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37D2"/>
    <w:rsid w:val="00E34CD6"/>
    <w:rsid w:val="00E36F38"/>
    <w:rsid w:val="00E37EB3"/>
    <w:rsid w:val="00E43C06"/>
    <w:rsid w:val="00E44582"/>
    <w:rsid w:val="00E479E2"/>
    <w:rsid w:val="00E550B5"/>
    <w:rsid w:val="00E609AE"/>
    <w:rsid w:val="00E6498E"/>
    <w:rsid w:val="00E66593"/>
    <w:rsid w:val="00E71C5B"/>
    <w:rsid w:val="00E71E8D"/>
    <w:rsid w:val="00E76E99"/>
    <w:rsid w:val="00E77645"/>
    <w:rsid w:val="00E8506E"/>
    <w:rsid w:val="00E86B00"/>
    <w:rsid w:val="00E901AA"/>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E415A"/>
    <w:rsid w:val="00EF3981"/>
    <w:rsid w:val="00F00E35"/>
    <w:rsid w:val="00F01234"/>
    <w:rsid w:val="00F025A2"/>
    <w:rsid w:val="00F038D9"/>
    <w:rsid w:val="00F04037"/>
    <w:rsid w:val="00F04712"/>
    <w:rsid w:val="00F10FE9"/>
    <w:rsid w:val="00F13360"/>
    <w:rsid w:val="00F141A8"/>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D88DE981-AE77-49C0-86BD-1B887C40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0924E-5300-40A1-8D65-1A94E8D2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789</Words>
  <Characters>4499</Characters>
  <Application>Microsoft Office Word</Application>
  <DocSecurity>0</DocSecurity>
  <Lines>37</Lines>
  <Paragraphs>10</Paragraphs>
  <ScaleCrop>false</ScaleCrop>
  <Manager/>
  <Company/>
  <LinksUpToDate>false</LinksUpToDate>
  <CharactersWithSpaces>5278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2020-11-09T16:38:00Z</dcterms:created>
  <dcterms:modified xsi:type="dcterms:W3CDTF">2020-11-09T16:48:00Z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1604940393</vt:lpwstr>
  </property>
  <property fmtid="{D5CDD505-2E9C-101B-9397-08002B2CF9AE}" pid="6" name="_2015_ms_pID_725343">
    <vt:lpwstr>(2)tqXy1aV/FKKq3joiIdRadzx/HqdATMmnFGAXFbZPlNuhG7N8Jw3nEWYK2YG7SqdgkfGJNHFA
WN8bg25RkXdX3rlQp/XYI/QfuA0HP8XQULJj67ZEXBSKMB2g3afULGOJ7rYbGSqa4HgbC5wP
QTQSD5v0aIhGdkPS887ONfr8YUedNlVKoMmj71F9VTqc0B1KMahMF5rOmMd029ER+X4NYqYy
PaHmgaBdi0e9cwX6nL</vt:lpwstr>
  </property>
  <property fmtid="{D5CDD505-2E9C-101B-9397-08002B2CF9AE}" pid="7" name="_2015_ms_pID_7253431">
    <vt:lpwstr>0JVSqXgXiRZ/6TjlbBLF5T5/g5ySKLjuCpP3hS3ZMtkjp1Hw81v4pd
NxL4Ch9N4j0IJUXLv+HvADl1OOERZEuk3niJ0rrvKE8bCvwVSVnG9WrHKREcKbmCAZrXTXpO
qY+Ush2kNX0vYcbtrKgGq1G3qbKl5yN0afJtGFtMEOY8eVTh4xWMLpQ2NL/c3ADDk7UPUwPG
VX5FtDtCNnVnclp4</vt:lpwstr>
  </property>
</Properties>
</file>